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9195B0C" w:rsidR="00D915AB" w:rsidRPr="000147EF" w:rsidRDefault="0077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C26">
        <w:rPr>
          <w:b/>
          <w:noProof/>
          <w:sz w:val="24"/>
        </w:rPr>
        <w:t>3GPP TSG-SA2 Meeting #15</w:t>
      </w:r>
      <w:r>
        <w:rPr>
          <w:b/>
          <w:noProof/>
          <w:sz w:val="24"/>
        </w:rPr>
        <w:t>6</w:t>
      </w:r>
      <w:r w:rsidR="00FA1755">
        <w:rPr>
          <w:b/>
          <w:noProof/>
          <w:sz w:val="24"/>
        </w:rPr>
        <w:t>E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65C70">
        <w:rPr>
          <w:b/>
          <w:i/>
          <w:noProof/>
          <w:sz w:val="28"/>
        </w:rPr>
        <w:t>3</w:t>
      </w:r>
      <w:r w:rsidR="00722C12" w:rsidRPr="000147EF">
        <w:rPr>
          <w:b/>
          <w:i/>
          <w:noProof/>
          <w:sz w:val="28"/>
        </w:rPr>
        <w:t>0</w:t>
      </w:r>
      <w:r w:rsidR="001E380F">
        <w:rPr>
          <w:b/>
          <w:i/>
          <w:noProof/>
          <w:sz w:val="28"/>
        </w:rPr>
        <w:t>5116</w:t>
      </w:r>
    </w:p>
    <w:p w14:paraId="7CB45193" w14:textId="4BEBA1E9" w:rsidR="001E41F3" w:rsidRPr="000147EF" w:rsidRDefault="00773C26" w:rsidP="005E2C44">
      <w:pPr>
        <w:pStyle w:val="CRCoverPage"/>
        <w:outlineLvl w:val="0"/>
        <w:rPr>
          <w:b/>
          <w:noProof/>
          <w:sz w:val="24"/>
        </w:rPr>
      </w:pPr>
      <w:r w:rsidRPr="00773C26">
        <w:rPr>
          <w:b/>
          <w:bCs/>
          <w:sz w:val="24"/>
          <w:szCs w:val="24"/>
        </w:rPr>
        <w:t xml:space="preserve">E-meeting, </w:t>
      </w:r>
      <w:r w:rsidR="00C533FC" w:rsidRPr="00C533FC">
        <w:rPr>
          <w:b/>
          <w:bCs/>
          <w:sz w:val="24"/>
          <w:szCs w:val="24"/>
        </w:rPr>
        <w:t>April 17 – 21, 2023</w:t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C533FC">
        <w:rPr>
          <w:b/>
          <w:noProof/>
          <w:sz w:val="24"/>
        </w:rPr>
        <w:t xml:space="preserve">                                                 </w:t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4E11F" w:rsidR="001E41F3" w:rsidRPr="000147EF" w:rsidRDefault="00465C70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OPP</w:t>
            </w:r>
            <w:r>
              <w:rPr>
                <w:rFonts w:ascii="Arial" w:hAnsi="Arial"/>
                <w:noProof/>
                <w:lang w:eastAsia="zh-CN"/>
              </w:rPr>
              <w:t>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1E41F3" w:rsidRPr="000147EF" w:rsidRDefault="00EE298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0E844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EE2984">
              <w:t>3</w:t>
            </w:r>
            <w:r w:rsidRPr="000147EF">
              <w:t>-</w:t>
            </w:r>
            <w:r w:rsidR="00EE2984">
              <w:t>04</w:t>
            </w:r>
            <w:r w:rsidR="004B0410">
              <w:t>-</w:t>
            </w:r>
            <w:r w:rsidR="00EE298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1E41F3" w:rsidRPr="008D7B6B" w:rsidRDefault="00E43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003CF0" w:rsidRPr="00175A6D" w:rsidRDefault="00C57243" w:rsidP="005C754F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So the V-NEF should differentiate the scenarios and invoke different services to handle the AF requests.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5C754F" w:rsidRPr="00503934" w:rsidRDefault="00C57243" w:rsidP="005C754F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5C754F" w:rsidRDefault="00C57243" w:rsidP="005C754F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0B560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F53367">
              <w:rPr>
                <w:lang w:eastAsia="zh-CN"/>
              </w:rPr>
              <w:t>6.7.4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04506A" w:rsidRDefault="00E43A04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6A7129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3A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380F">
              <w:rPr>
                <w:noProof/>
              </w:rPr>
              <w:t>4110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4D7176ED" w14:textId="77777777" w:rsidR="001B491D" w:rsidRDefault="001B491D" w:rsidP="001B491D">
      <w:pPr>
        <w:pStyle w:val="3"/>
      </w:pPr>
      <w:bookmarkStart w:id="1" w:name="_Toc131529452"/>
      <w:r>
        <w:t>6.7.4</w:t>
      </w:r>
      <w:r>
        <w:tab/>
        <w:t>AF request on PDU Sessions supporting HR-SBO</w:t>
      </w:r>
      <w:bookmarkEnd w:id="1"/>
    </w:p>
    <w:p w14:paraId="14EC4083" w14:textId="04004041" w:rsidR="001B491D" w:rsidRPr="005C7611" w:rsidRDefault="001B491D" w:rsidP="001B491D">
      <w:r>
        <w:t>For HR-SBO PDU Sessions, the AF in VPLMN may send to V-NEF an AF request to influence traffic routing (e.g. for the purpose of subscription to UP path management events on HR-SBO Sessions in VPLMN). The AF request for the HR-SBO PDU Session</w:t>
      </w:r>
      <w:ins w:id="2" w:author="OPPO_yaxin" w:date="2023-04-07T16:43:00Z">
        <w:r w:rsidR="00F53367">
          <w:t xml:space="preserve"> (which can be differentiated</w:t>
        </w:r>
      </w:ins>
      <w:ins w:id="3" w:author="OPPO_yaxin" w:date="2023-04-07T16:44:00Z">
        <w:r w:rsidR="00F53367">
          <w:t xml:space="preserve"> from the </w:t>
        </w:r>
      </w:ins>
      <w:ins w:id="4" w:author="OPPO_yaxin" w:date="2023-04-07T16:56:00Z">
        <w:r w:rsidR="00DB6EE6">
          <w:t xml:space="preserve">non-roaming </w:t>
        </w:r>
      </w:ins>
      <w:ins w:id="5" w:author="OPPO_yaxin" w:date="2023-04-07T20:56:00Z">
        <w:r w:rsidR="00E43A04">
          <w:t>and</w:t>
        </w:r>
      </w:ins>
      <w:ins w:id="6" w:author="OPPO_yaxin" w:date="2023-04-07T16:56:00Z">
        <w:r w:rsidR="00DB6EE6">
          <w:t xml:space="preserve"> </w:t>
        </w:r>
      </w:ins>
      <w:ins w:id="7" w:author="OPPO_yaxin" w:date="2023-04-07T16:44:00Z">
        <w:r w:rsidR="00F53367">
          <w:t>LBO PDU Session</w:t>
        </w:r>
      </w:ins>
      <w:ins w:id="8" w:author="OPPO_yaxin" w:date="2023-04-07T16:43:00Z">
        <w:r w:rsidR="00F53367">
          <w:t xml:space="preserve"> by the V-NEF </w:t>
        </w:r>
      </w:ins>
      <w:ins w:id="9" w:author="OPPO_yaxin" w:date="2023-04-07T16:44:00Z">
        <w:r w:rsidR="00F53367">
          <w:t xml:space="preserve">according to the UE </w:t>
        </w:r>
      </w:ins>
      <w:ins w:id="10" w:author="OPPO_yaxin" w:date="2023-04-07T20:56:00Z">
        <w:r w:rsidR="00E43A04">
          <w:t xml:space="preserve">IP </w:t>
        </w:r>
      </w:ins>
      <w:ins w:id="11" w:author="OPPO_yaxin" w:date="2023-04-07T16:44:00Z">
        <w:r w:rsidR="00F53367">
          <w:t>address in the AF request</w:t>
        </w:r>
      </w:ins>
      <w:ins w:id="12" w:author="OPPO_yaxin" w:date="2023-04-07T20:57:00Z">
        <w:r w:rsidR="00E43A04">
          <w:t xml:space="preserve"> and the PLMN’s UE IP address ranges</w:t>
        </w:r>
      </w:ins>
      <w:ins w:id="13" w:author="OPPO_yaxin" w:date="2023-04-07T16:43:00Z">
        <w:r w:rsidR="00F53367">
          <w:t>)</w:t>
        </w:r>
      </w:ins>
      <w:r>
        <w:t xml:space="preserve">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467A4D39" w14:textId="77777777" w:rsidR="004638BB" w:rsidRPr="004638BB" w:rsidRDefault="004638BB" w:rsidP="004638BB">
      <w:pPr>
        <w:pStyle w:val="B1"/>
        <w:rPr>
          <w:lang w:eastAsia="zh-CN"/>
        </w:rPr>
      </w:pPr>
    </w:p>
    <w:p w14:paraId="782F6B89" w14:textId="30784FB7" w:rsidR="00F94CBD" w:rsidRPr="004638BB" w:rsidRDefault="004638BB" w:rsidP="00F94CBD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15B41" w14:textId="77777777" w:rsidR="004C2333" w:rsidRDefault="004C2333">
      <w:r>
        <w:separator/>
      </w:r>
    </w:p>
  </w:endnote>
  <w:endnote w:type="continuationSeparator" w:id="0">
    <w:p w14:paraId="7298F5CC" w14:textId="77777777" w:rsidR="004C2333" w:rsidRDefault="004C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0DFCF" w14:textId="77777777" w:rsidR="004C2333" w:rsidRDefault="004C2333">
      <w:r>
        <w:separator/>
      </w:r>
    </w:p>
  </w:footnote>
  <w:footnote w:type="continuationSeparator" w:id="0">
    <w:p w14:paraId="3C5B7AC5" w14:textId="77777777" w:rsidR="004C2333" w:rsidRDefault="004C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895079">
    <w:abstractNumId w:val="0"/>
  </w:num>
  <w:num w:numId="2" w16cid:durableId="280961431">
    <w:abstractNumId w:val="3"/>
  </w:num>
  <w:num w:numId="3" w16cid:durableId="146097726">
    <w:abstractNumId w:val="1"/>
  </w:num>
  <w:num w:numId="4" w16cid:durableId="1259368484">
    <w:abstractNumId w:val="5"/>
  </w:num>
  <w:num w:numId="5" w16cid:durableId="161628681">
    <w:abstractNumId w:val="2"/>
  </w:num>
  <w:num w:numId="6" w16cid:durableId="1429306009">
    <w:abstractNumId w:val="7"/>
  </w:num>
  <w:num w:numId="7" w16cid:durableId="1395424117">
    <w:abstractNumId w:val="6"/>
  </w:num>
  <w:num w:numId="8" w16cid:durableId="6990899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4F9D"/>
    <w:rsid w:val="001D55CF"/>
    <w:rsid w:val="001D6DE3"/>
    <w:rsid w:val="001E0D0B"/>
    <w:rsid w:val="001E380F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A0EED"/>
    <w:rsid w:val="004A46C4"/>
    <w:rsid w:val="004B0410"/>
    <w:rsid w:val="004B0F70"/>
    <w:rsid w:val="004B75B7"/>
    <w:rsid w:val="004C2333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86704"/>
    <w:rsid w:val="00592D74"/>
    <w:rsid w:val="00593907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533FC"/>
    <w:rsid w:val="00C57243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776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45FB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6EE6"/>
    <w:rsid w:val="00DC1D56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2EA2"/>
    <w:rsid w:val="00E63C57"/>
    <w:rsid w:val="00E665E6"/>
    <w:rsid w:val="00E666AB"/>
    <w:rsid w:val="00E67D58"/>
    <w:rsid w:val="00E72E76"/>
    <w:rsid w:val="00E8098D"/>
    <w:rsid w:val="00E814C0"/>
    <w:rsid w:val="00E819E9"/>
    <w:rsid w:val="00E85960"/>
    <w:rsid w:val="00E8785A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298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2DBB"/>
    <w:rsid w:val="00F5336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AE25F-4A56-41E2-AFE9-02BBB183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12</cp:revision>
  <cp:lastPrinted>1900-01-01T05:00:00Z</cp:lastPrinted>
  <dcterms:created xsi:type="dcterms:W3CDTF">2023-04-07T08:31:00Z</dcterms:created>
  <dcterms:modified xsi:type="dcterms:W3CDTF">2023-04-07T14:08:00Z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